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5A" w:rsidRPr="00BA72D3" w:rsidRDefault="00CC4212" w:rsidP="0073745A">
      <w:pPr>
        <w:pStyle w:val="CRCoverPage"/>
        <w:outlineLvl w:val="0"/>
        <w:rPr>
          <w:rFonts w:eastAsiaTheme="minorEastAsia"/>
          <w:b/>
          <w:noProof/>
          <w:color w:val="000000" w:themeColor="text1"/>
          <w:sz w:val="24"/>
          <w:lang w:eastAsia="zh-CN"/>
        </w:rPr>
      </w:pPr>
      <w:r>
        <w:rPr>
          <w:b/>
          <w:noProof/>
          <w:sz w:val="24"/>
        </w:rPr>
        <w:t>3GPP TSG-RAN WG4 Meeting #7</w:t>
      </w:r>
      <w:r>
        <w:rPr>
          <w:rFonts w:eastAsiaTheme="minorEastAsia" w:hint="eastAsia"/>
          <w:b/>
          <w:noProof/>
          <w:sz w:val="24"/>
          <w:lang w:eastAsia="zh-CN"/>
        </w:rPr>
        <w:t xml:space="preserve">8 </w:t>
      </w:r>
      <w:r w:rsidR="0073745A">
        <w:rPr>
          <w:b/>
          <w:noProof/>
          <w:sz w:val="24"/>
          <w:lang w:eastAsia="zh-CN"/>
        </w:rPr>
        <w:t xml:space="preserve">                                                          </w:t>
      </w:r>
      <w:r w:rsidR="0073745A" w:rsidRPr="00BA72D3">
        <w:rPr>
          <w:b/>
          <w:noProof/>
          <w:color w:val="000000" w:themeColor="text1"/>
          <w:sz w:val="24"/>
          <w:lang w:eastAsia="zh-CN"/>
        </w:rPr>
        <w:t xml:space="preserve"> </w:t>
      </w:r>
      <w:r w:rsidR="00562DC5" w:rsidRPr="00BA72D3">
        <w:rPr>
          <w:b/>
          <w:noProof/>
          <w:color w:val="000000" w:themeColor="text1"/>
          <w:sz w:val="24"/>
        </w:rPr>
        <w:tab/>
        <w:t>R4-</w:t>
      </w:r>
      <w:r w:rsidR="00BA72D3" w:rsidRPr="00BA72D3">
        <w:rPr>
          <w:rFonts w:eastAsiaTheme="minorEastAsia" w:hint="eastAsia"/>
          <w:b/>
          <w:noProof/>
          <w:color w:val="000000" w:themeColor="text1"/>
          <w:sz w:val="24"/>
          <w:lang w:eastAsia="zh-CN"/>
        </w:rPr>
        <w:t>160546</w:t>
      </w:r>
    </w:p>
    <w:p w:rsidR="00CC4212" w:rsidRPr="00F71A33" w:rsidRDefault="00CC4212" w:rsidP="00CC4212">
      <w:pPr>
        <w:pStyle w:val="af3"/>
        <w:rPr>
          <w:rFonts w:eastAsia="宋体"/>
          <w:lang w:eastAsia="zh-CN"/>
        </w:rPr>
      </w:pPr>
      <w:r w:rsidRPr="00F71A33">
        <w:t>St. Julian’s, Malta</w:t>
      </w:r>
      <w:r>
        <w:rPr>
          <w:rFonts w:eastAsia="宋体" w:hint="eastAsia"/>
          <w:lang w:eastAsia="zh-CN"/>
        </w:rPr>
        <w:t>, 15 Feb-19 Feb,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:rsidR="001053E4" w:rsidRPr="000A42B8" w:rsidRDefault="00DE7636" w:rsidP="000A42B8">
      <w:pPr>
        <w:pStyle w:val="a8"/>
        <w:ind w:left="602" w:hangingChars="300" w:hanging="602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1F043A" w:rsidRPr="001F043A">
        <w:rPr>
          <w:rFonts w:ascii="Arial" w:hAnsi="Arial"/>
          <w:b/>
          <w:lang w:eastAsia="zh-CN"/>
        </w:rPr>
        <w:t>TP for TR 36.714-0</w:t>
      </w:r>
      <w:r w:rsidR="00CB13A9">
        <w:rPr>
          <w:rFonts w:ascii="Arial" w:hAnsi="Arial" w:hint="eastAsia"/>
          <w:b/>
          <w:lang w:eastAsia="zh-CN"/>
        </w:rPr>
        <w:t>5</w:t>
      </w:r>
      <w:r w:rsidR="001F043A" w:rsidRPr="001F043A">
        <w:rPr>
          <w:rFonts w:ascii="Arial" w:hAnsi="Arial"/>
          <w:b/>
          <w:lang w:eastAsia="zh-CN"/>
        </w:rPr>
        <w:t xml:space="preserve">-01 </w:t>
      </w:r>
      <w:proofErr w:type="gramStart"/>
      <w:r w:rsidR="001F043A" w:rsidRPr="001F043A">
        <w:rPr>
          <w:rFonts w:ascii="Arial" w:hAnsi="Arial"/>
          <w:b/>
          <w:lang w:eastAsia="zh-CN"/>
        </w:rPr>
        <w:t xml:space="preserve">on  </w:t>
      </w:r>
      <w:proofErr w:type="spellStart"/>
      <w:r w:rsidR="001F043A" w:rsidRPr="001F043A">
        <w:rPr>
          <w:rFonts w:ascii="Arial" w:hAnsi="Arial"/>
          <w:b/>
          <w:lang w:eastAsia="zh-CN"/>
        </w:rPr>
        <w:t>ΔTIB,c</w:t>
      </w:r>
      <w:proofErr w:type="spellEnd"/>
      <w:proofErr w:type="gramEnd"/>
      <w:r w:rsidR="001F043A" w:rsidRPr="001F043A">
        <w:rPr>
          <w:rFonts w:ascii="Arial" w:hAnsi="Arial"/>
          <w:b/>
          <w:lang w:eastAsia="zh-CN"/>
        </w:rPr>
        <w:t xml:space="preserve"> and </w:t>
      </w:r>
      <w:proofErr w:type="spellStart"/>
      <w:r w:rsidR="001F043A" w:rsidRPr="001F043A">
        <w:rPr>
          <w:rFonts w:ascii="Arial" w:hAnsi="Arial"/>
          <w:b/>
          <w:lang w:eastAsia="zh-CN"/>
        </w:rPr>
        <w:t>ΔRIB,c</w:t>
      </w:r>
      <w:proofErr w:type="spellEnd"/>
      <w:r w:rsidR="001F043A" w:rsidRPr="001F043A">
        <w:rPr>
          <w:rFonts w:ascii="Arial" w:hAnsi="Arial"/>
          <w:b/>
          <w:lang w:eastAsia="zh-CN"/>
        </w:rPr>
        <w:t xml:space="preserve"> for </w:t>
      </w:r>
      <w:r w:rsidR="00283447">
        <w:rPr>
          <w:rFonts w:ascii="Arial" w:hAnsi="Arial" w:hint="eastAsia"/>
          <w:b/>
          <w:lang w:eastAsia="zh-CN"/>
        </w:rPr>
        <w:t>5</w:t>
      </w:r>
      <w:r w:rsidR="001F043A" w:rsidRPr="001F043A">
        <w:rPr>
          <w:rFonts w:ascii="Arial" w:hAnsi="Arial"/>
          <w:b/>
          <w:lang w:eastAsia="zh-CN"/>
        </w:rPr>
        <w:t>DL CA_8B-41</w:t>
      </w:r>
      <w:r w:rsidR="00283447">
        <w:rPr>
          <w:rFonts w:ascii="Arial" w:hAnsi="Arial" w:hint="eastAsia"/>
          <w:b/>
          <w:lang w:eastAsia="zh-CN"/>
        </w:rPr>
        <w:t>D</w:t>
      </w:r>
      <w:r w:rsidR="001F043A" w:rsidRPr="001F043A">
        <w:rPr>
          <w:rFonts w:ascii="Arial" w:hAnsi="Arial"/>
          <w:b/>
          <w:lang w:eastAsia="zh-CN"/>
        </w:rPr>
        <w:t xml:space="preserve"> 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D3089E" w:rsidRDefault="001053E4" w:rsidP="0081158A">
      <w:pPr>
        <w:tabs>
          <w:tab w:val="left" w:pos="1985"/>
        </w:tabs>
        <w:rPr>
          <w:rFonts w:ascii="Arial" w:hAnsi="Arial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4C6E9F" w:rsidRPr="001321F3">
        <w:rPr>
          <w:rFonts w:ascii="Arial" w:hAnsi="Arial" w:hint="eastAsia"/>
          <w:b/>
          <w:color w:val="000000" w:themeColor="text1"/>
          <w:lang w:eastAsia="zh-CN"/>
        </w:rPr>
        <w:t>8.5.1</w:t>
      </w:r>
    </w:p>
    <w:p w:rsidR="00DE7636" w:rsidRPr="001053E4" w:rsidRDefault="00DE7636" w:rsidP="0081158A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:rsidR="00DE7636" w:rsidRPr="00D3089E" w:rsidRDefault="00DE7636" w:rsidP="0081158A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 w:rsidP="0081158A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 w:rsidP="0081158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81158A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436A2" w:rsidRDefault="0064586F" w:rsidP="0081158A">
      <w:pPr>
        <w:pStyle w:val="a8"/>
        <w:rPr>
          <w:kern w:val="2"/>
          <w:lang w:val="en-US"/>
        </w:rPr>
      </w:pPr>
      <w:r>
        <w:t xml:space="preserve">The WI proposal to support the </w:t>
      </w:r>
      <w:r w:rsidRPr="00AB62A6">
        <w:t>LTE Advanced</w:t>
      </w:r>
      <w:r w:rsidR="004F52BF">
        <w:rPr>
          <w:rFonts w:hint="eastAsia"/>
          <w:lang w:eastAsia="zh-CN"/>
        </w:rPr>
        <w:t xml:space="preserve"> </w:t>
      </w:r>
      <w:r w:rsidR="00125702" w:rsidRPr="00125702">
        <w:t xml:space="preserve">Carrier </w:t>
      </w:r>
      <w:r w:rsidR="00EA739A">
        <w:t>Aggregation (</w:t>
      </w:r>
      <w:r w:rsidR="00283447">
        <w:rPr>
          <w:rFonts w:hint="eastAsia"/>
          <w:lang w:eastAsia="zh-CN"/>
        </w:rPr>
        <w:t>5</w:t>
      </w:r>
      <w:r w:rsidR="00FA6E95">
        <w:t xml:space="preserve">DL/1UL) of Band </w:t>
      </w:r>
      <w:r w:rsidR="00EA739A">
        <w:rPr>
          <w:rFonts w:hint="eastAsia"/>
          <w:lang w:eastAsia="zh-CN"/>
        </w:rPr>
        <w:t>8</w:t>
      </w:r>
      <w:r w:rsidR="00EA739A">
        <w:t xml:space="preserve">, Band </w:t>
      </w:r>
      <w:r w:rsidR="00EA739A">
        <w:rPr>
          <w:rFonts w:hint="eastAsia"/>
          <w:lang w:eastAsia="zh-CN"/>
        </w:rPr>
        <w:t>8</w:t>
      </w:r>
      <w:r w:rsidR="00292D6E">
        <w:rPr>
          <w:rFonts w:hint="eastAsia"/>
          <w:lang w:eastAsia="zh-CN"/>
        </w:rPr>
        <w:t>, Band41</w:t>
      </w:r>
      <w:r w:rsidR="00283447">
        <w:rPr>
          <w:rFonts w:hint="eastAsia"/>
          <w:lang w:eastAsia="zh-CN"/>
        </w:rPr>
        <w:t>, Band 41</w:t>
      </w:r>
      <w:r w:rsidR="00125702" w:rsidRPr="00125702">
        <w:t xml:space="preserve"> and Band 41</w:t>
      </w:r>
      <w:r w:rsidR="00125702">
        <w:t xml:space="preserve"> </w:t>
      </w:r>
      <w:r w:rsidR="00846A2C">
        <w:t>was approved in RAN#</w:t>
      </w:r>
      <w:r w:rsidR="00846A2C">
        <w:rPr>
          <w:rFonts w:hint="eastAsia"/>
          <w:lang w:eastAsia="zh-CN"/>
        </w:rPr>
        <w:t>70</w:t>
      </w:r>
      <w:r>
        <w:t xml:space="preserve">. </w:t>
      </w:r>
    </w:p>
    <w:p w:rsidR="00690514" w:rsidRDefault="00690514" w:rsidP="0081158A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bookmarkStart w:id="3" w:name="_GoBack"/>
      <w:bookmarkEnd w:id="3"/>
      <w:proofErr w:type="spellStart"/>
      <w:r w:rsidR="0081158A" w:rsidRPr="008A5918">
        <w:rPr>
          <w:rFonts w:eastAsia="MS Mincho"/>
        </w:rPr>
        <w:t>ΔT</w:t>
      </w:r>
      <w:r w:rsidR="0081158A" w:rsidRPr="008A5918">
        <w:rPr>
          <w:rFonts w:eastAsia="MS Mincho"/>
          <w:vertAlign w:val="subscript"/>
        </w:rPr>
        <w:t>IB</w:t>
      </w:r>
      <w:proofErr w:type="gramStart"/>
      <w:r w:rsidR="0081158A" w:rsidRPr="008A5918">
        <w:rPr>
          <w:rFonts w:eastAsia="MS Mincho"/>
          <w:vertAlign w:val="subscript"/>
        </w:rPr>
        <w:t>,c</w:t>
      </w:r>
      <w:proofErr w:type="spellEnd"/>
      <w:proofErr w:type="gramEnd"/>
      <w:r w:rsidR="0081158A" w:rsidRPr="008A5918">
        <w:rPr>
          <w:rFonts w:eastAsia="MS Mincho"/>
        </w:rPr>
        <w:t xml:space="preserve"> and </w:t>
      </w:r>
      <w:proofErr w:type="spellStart"/>
      <w:r w:rsidR="0081158A" w:rsidRPr="008A5918">
        <w:rPr>
          <w:rFonts w:eastAsia="MS Mincho"/>
        </w:rPr>
        <w:t>ΔR</w:t>
      </w:r>
      <w:r w:rsidR="0081158A" w:rsidRPr="008A5918">
        <w:rPr>
          <w:rFonts w:eastAsia="MS Mincho"/>
          <w:vertAlign w:val="subscript"/>
        </w:rPr>
        <w:t>IB,c</w:t>
      </w:r>
      <w:proofErr w:type="spellEnd"/>
      <w:r w:rsidR="0081158A" w:rsidDel="008A5918">
        <w:rPr>
          <w:rFonts w:hint="eastAsia"/>
          <w:lang w:eastAsia="ja-JP"/>
        </w:rPr>
        <w:t xml:space="preserve"> </w:t>
      </w:r>
      <w:r w:rsidR="0081158A">
        <w:rPr>
          <w:rFonts w:hint="eastAsia"/>
          <w:lang w:eastAsia="ja-JP"/>
        </w:rPr>
        <w:t>values</w:t>
      </w:r>
      <w:r w:rsidR="00003A65"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="00B33CB6" w:rsidRPr="00EA20AA">
        <w:rPr>
          <w:rFonts w:eastAsia="Batang"/>
          <w:lang w:eastAsia="zh-CN"/>
        </w:rPr>
        <w:t>LTE Advanced Carrier Aggregation (</w:t>
      </w:r>
      <w:r w:rsidR="00283447">
        <w:rPr>
          <w:rFonts w:hint="eastAsia"/>
          <w:lang w:eastAsia="zh-CN"/>
        </w:rPr>
        <w:t>5</w:t>
      </w:r>
      <w:r w:rsidR="00B33CB6">
        <w:rPr>
          <w:rFonts w:eastAsia="Batang"/>
          <w:lang w:eastAsia="zh-CN"/>
        </w:rPr>
        <w:t xml:space="preserve">DL/1UL) of Band </w:t>
      </w:r>
      <w:r w:rsidR="0001555C">
        <w:rPr>
          <w:rFonts w:hint="eastAsia"/>
          <w:lang w:eastAsia="zh-CN"/>
        </w:rPr>
        <w:t>8</w:t>
      </w:r>
      <w:r w:rsidR="00B33CB6" w:rsidRPr="00EA20AA">
        <w:rPr>
          <w:rFonts w:eastAsia="Batang"/>
          <w:lang w:eastAsia="zh-CN"/>
        </w:rPr>
        <w:t xml:space="preserve">, Band </w:t>
      </w:r>
      <w:r w:rsidR="0001555C">
        <w:rPr>
          <w:rFonts w:hint="eastAsia"/>
          <w:lang w:eastAsia="zh-CN"/>
        </w:rPr>
        <w:t>8</w:t>
      </w:r>
      <w:r w:rsidR="00292D6E">
        <w:rPr>
          <w:rFonts w:hint="eastAsia"/>
          <w:lang w:eastAsia="zh-CN"/>
        </w:rPr>
        <w:t>, Band41,</w:t>
      </w:r>
      <w:r w:rsidR="00283447">
        <w:rPr>
          <w:rFonts w:hint="eastAsia"/>
          <w:lang w:eastAsia="zh-CN"/>
        </w:rPr>
        <w:t>Band 41,</w:t>
      </w:r>
      <w:r w:rsidR="00B33CB6" w:rsidRPr="00EA20AA">
        <w:rPr>
          <w:rFonts w:eastAsia="Batang"/>
          <w:lang w:eastAsia="zh-CN"/>
        </w:rPr>
        <w:t xml:space="preserve">and Band </w:t>
      </w:r>
      <w:r w:rsidR="00B33CB6">
        <w:rPr>
          <w:rFonts w:hint="eastAsia"/>
        </w:rPr>
        <w:t>41</w:t>
      </w:r>
      <w:r w:rsidR="009C1859">
        <w:rPr>
          <w:rFonts w:hint="eastAsia"/>
          <w:lang w:eastAsia="zh-CN"/>
        </w:rPr>
        <w:t>.</w:t>
      </w:r>
    </w:p>
    <w:p w:rsidR="00302436" w:rsidRPr="0001555C" w:rsidRDefault="00302436" w:rsidP="0081158A">
      <w:pPr>
        <w:pStyle w:val="a8"/>
        <w:rPr>
          <w:lang w:eastAsia="zh-CN"/>
        </w:rPr>
      </w:pPr>
    </w:p>
    <w:p w:rsidR="009604C1" w:rsidRPr="00D3089E" w:rsidRDefault="009604C1" w:rsidP="0081158A">
      <w:pPr>
        <w:pBdr>
          <w:bottom w:val="single" w:sz="4" w:space="1" w:color="auto"/>
        </w:pBdr>
        <w:rPr>
          <w:rFonts w:ascii="Arial" w:hAnsi="Arial" w:cs="Arial"/>
        </w:rPr>
      </w:pPr>
    </w:p>
    <w:p w:rsidR="00E656CA" w:rsidRPr="0081158A" w:rsidRDefault="009604C1" w:rsidP="0081158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:rsidR="0081158A" w:rsidRDefault="0081158A" w:rsidP="0081158A">
      <w:pPr>
        <w:rPr>
          <w:rFonts w:eastAsia="宋体"/>
          <w:lang w:val="en-US" w:eastAsia="ja-JP"/>
        </w:rPr>
      </w:pPr>
      <w:r>
        <w:rPr>
          <w:lang w:val="en-US" w:eastAsia="ja-JP"/>
        </w:rPr>
        <w:t xml:space="preserve">As shown in the table </w:t>
      </w:r>
      <w:r>
        <w:rPr>
          <w:rFonts w:hint="eastAsia"/>
          <w:lang w:val="en-US" w:eastAsia="zh-CN"/>
        </w:rPr>
        <w:t>2-1</w:t>
      </w:r>
      <w:r w:rsidRPr="000F4701">
        <w:rPr>
          <w:rFonts w:eastAsia="宋体"/>
          <w:lang w:val="en-US" w:eastAsia="ja-JP"/>
        </w:rPr>
        <w:t>, the 3</w:t>
      </w:r>
      <w:r w:rsidRPr="0020425F">
        <w:rPr>
          <w:rFonts w:eastAsia="宋体"/>
          <w:vertAlign w:val="superscript"/>
          <w:lang w:val="en-US" w:eastAsia="ja-JP"/>
        </w:rPr>
        <w:t>rd</w:t>
      </w:r>
      <w:r w:rsidRPr="000F4701">
        <w:rPr>
          <w:rFonts w:eastAsia="宋体"/>
          <w:lang w:val="en-US" w:eastAsia="ja-JP"/>
        </w:rPr>
        <w:t xml:space="preserve"> harmonic of band 8 will fall into DL of band 41.</w:t>
      </w:r>
    </w:p>
    <w:p w:rsidR="0081158A" w:rsidRDefault="0081158A" w:rsidP="0081158A">
      <w:pPr>
        <w:pStyle w:val="TH"/>
        <w:outlineLvl w:val="0"/>
        <w:rPr>
          <w:rFonts w:eastAsia="宋体"/>
          <w:lang w:val="en-US" w:eastAsia="ja-JP"/>
        </w:rPr>
      </w:pPr>
      <w:r>
        <w:rPr>
          <w:lang w:val="en-US" w:eastAsia="ja-JP"/>
        </w:rPr>
        <w:t xml:space="preserve">Table </w:t>
      </w:r>
      <w:r>
        <w:rPr>
          <w:rFonts w:hint="eastAsia"/>
          <w:lang w:val="en-US" w:eastAsia="zh-CN"/>
        </w:rPr>
        <w:t>2-1</w:t>
      </w:r>
      <w:r w:rsidRPr="000F4701">
        <w:rPr>
          <w:rFonts w:eastAsia="宋体"/>
          <w:lang w:val="en-US" w:eastAsia="ja-JP"/>
        </w:rPr>
        <w:t>: Impact of UL Harmonic Interference</w:t>
      </w:r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81158A" w:rsidRPr="00DA6784" w:rsidTr="009E22AB">
        <w:trPr>
          <w:trHeight w:val="266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2</w:t>
            </w:r>
            <w:r w:rsidRPr="00DA6784">
              <w:rPr>
                <w:rFonts w:eastAsia="宋体"/>
                <w:vertAlign w:val="superscript"/>
                <w:lang w:val="en-US"/>
              </w:rPr>
              <w:t>nd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3</w:t>
            </w:r>
            <w:r w:rsidRPr="00DA6784">
              <w:rPr>
                <w:rFonts w:eastAsia="宋体"/>
                <w:vertAlign w:val="superscript"/>
                <w:lang w:val="en-US"/>
              </w:rPr>
              <w:t>rd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</w:tr>
      <w:tr w:rsidR="0081158A" w:rsidRPr="00DA6784" w:rsidTr="009E22AB">
        <w:trPr>
          <w:trHeight w:val="765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Band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</w:tr>
      <w:tr w:rsidR="0081158A" w:rsidRPr="00DA6784" w:rsidTr="009E22AB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915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925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1760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1830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2640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2745</w:t>
            </w:r>
          </w:p>
        </w:tc>
      </w:tr>
      <w:tr w:rsidR="0081158A" w:rsidRPr="00DA6784" w:rsidTr="009E22AB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41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4992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5380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7488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8070</w:t>
            </w:r>
          </w:p>
        </w:tc>
      </w:tr>
    </w:tbl>
    <w:p w:rsidR="0081158A" w:rsidRDefault="0081158A" w:rsidP="0081158A">
      <w:pPr>
        <w:rPr>
          <w:rFonts w:eastAsia="宋体"/>
          <w:lang w:val="en-US" w:eastAsia="ja-JP"/>
        </w:rPr>
      </w:pPr>
    </w:p>
    <w:p w:rsidR="0081158A" w:rsidRDefault="0081158A" w:rsidP="0081158A">
      <w:pPr>
        <w:rPr>
          <w:rFonts w:eastAsia="宋体"/>
          <w:lang w:val="en-US" w:eastAsia="ja-JP"/>
        </w:rPr>
      </w:pPr>
      <w:r w:rsidRPr="000F4701">
        <w:rPr>
          <w:rFonts w:eastAsia="宋体"/>
          <w:lang w:val="en-US" w:eastAsia="ja-JP"/>
        </w:rPr>
        <w:t>However, no harmonic issues were found due to operators’ spectrum holdings. Therefore, it is not necessary to introduce harmonic trap filter for this specific combination.</w:t>
      </w:r>
    </w:p>
    <w:p w:rsidR="0081158A" w:rsidRPr="0081158A" w:rsidRDefault="0081158A" w:rsidP="0081158A">
      <w:pPr>
        <w:rPr>
          <w:rFonts w:ascii="Arial" w:hAnsi="Arial" w:cs="Arial"/>
          <w:lang w:val="en-US" w:eastAsia="zh-CN"/>
        </w:rPr>
      </w:pPr>
    </w:p>
    <w:p w:rsidR="0081158A" w:rsidRDefault="0081158A" w:rsidP="0081158A">
      <w:pPr>
        <w:rPr>
          <w:lang w:val="en-US" w:eastAsia="ja-JP"/>
        </w:rPr>
      </w:pPr>
      <w:r w:rsidRPr="00D040EF">
        <w:rPr>
          <w:lang w:val="en-US" w:eastAsia="ja-JP"/>
        </w:rPr>
        <w:t xml:space="preserve">For the UE which supports </w:t>
      </w:r>
      <w:r w:rsidRPr="0047787C">
        <w:rPr>
          <w:noProof/>
          <w:lang w:eastAsia="ja-JP"/>
        </w:rPr>
        <w:t>CA_</w:t>
      </w:r>
      <w:r>
        <w:rPr>
          <w:rFonts w:hint="eastAsia"/>
          <w:noProof/>
          <w:lang w:eastAsia="ja-JP"/>
        </w:rPr>
        <w:t>8</w:t>
      </w:r>
      <w:r>
        <w:rPr>
          <w:rFonts w:hint="eastAsia"/>
          <w:noProof/>
          <w:lang w:eastAsia="zh-CN"/>
        </w:rPr>
        <w:t>B</w:t>
      </w:r>
      <w:r w:rsidRPr="0047787C">
        <w:rPr>
          <w:noProof/>
          <w:lang w:eastAsia="ja-JP"/>
        </w:rPr>
        <w:t>-</w:t>
      </w:r>
      <w:r>
        <w:rPr>
          <w:rFonts w:hint="eastAsia"/>
          <w:noProof/>
          <w:lang w:eastAsia="ja-JP"/>
        </w:rPr>
        <w:t>41</w:t>
      </w:r>
      <w:r w:rsidR="00283447">
        <w:rPr>
          <w:rFonts w:hint="eastAsia"/>
          <w:noProof/>
          <w:lang w:eastAsia="zh-CN"/>
        </w:rPr>
        <w:t>D</w:t>
      </w:r>
      <w:r w:rsidRPr="0047787C">
        <w:rPr>
          <w:noProof/>
          <w:lang w:eastAsia="ja-JP"/>
        </w:rPr>
        <w:t xml:space="preserve"> </w:t>
      </w:r>
      <w:r w:rsidRPr="00D040EF">
        <w:rPr>
          <w:lang w:val="en-US" w:eastAsia="ja-JP"/>
        </w:rPr>
        <w:t xml:space="preserve">the </w:t>
      </w:r>
      <w:proofErr w:type="spellStart"/>
      <w:r w:rsidRPr="00D040EF">
        <w:rPr>
          <w:lang w:val="en-US" w:eastAsia="ja-JP"/>
        </w:rPr>
        <w:t>ΔT</w:t>
      </w:r>
      <w:r w:rsidRPr="00D040EF">
        <w:rPr>
          <w:vertAlign w:val="subscript"/>
          <w:lang w:val="en-US" w:eastAsia="ja-JP"/>
        </w:rPr>
        <w:t>IB</w:t>
      </w:r>
      <w:proofErr w:type="gramStart"/>
      <w:r w:rsidRPr="00D040EF">
        <w:rPr>
          <w:vertAlign w:val="subscript"/>
          <w:lang w:val="en-US" w:eastAsia="ja-JP"/>
        </w:rPr>
        <w:t>,c</w:t>
      </w:r>
      <w:proofErr w:type="spellEnd"/>
      <w:proofErr w:type="gramEnd"/>
      <w:r w:rsidRPr="00D040EF">
        <w:rPr>
          <w:lang w:val="en-US" w:eastAsia="ja-JP"/>
        </w:rPr>
        <w:t xml:space="preserve"> is defined for applicable bands in table 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>-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ja-JP"/>
        </w:rPr>
        <w:t>.</w:t>
      </w:r>
    </w:p>
    <w:p w:rsidR="0081158A" w:rsidRPr="000174F8" w:rsidRDefault="0081158A" w:rsidP="0081158A">
      <w:pPr>
        <w:pStyle w:val="TH"/>
        <w:outlineLvl w:val="0"/>
        <w:rPr>
          <w:lang w:val="en-US" w:eastAsia="ja-JP"/>
        </w:rPr>
      </w:pPr>
      <w:r w:rsidRPr="000174F8">
        <w:rPr>
          <w:lang w:val="en-US" w:eastAsia="ja-JP"/>
        </w:rPr>
        <w:t>Table</w:t>
      </w:r>
      <w:r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zh-CN"/>
        </w:rPr>
        <w:t>2-2</w:t>
      </w:r>
      <w:r>
        <w:rPr>
          <w:rFonts w:hint="eastAsia"/>
          <w:lang w:val="en-US" w:eastAsia="ja-JP"/>
        </w:rPr>
        <w:t>:</w:t>
      </w:r>
      <w:r w:rsidRPr="000174F8">
        <w:rPr>
          <w:lang w:val="en-US" w:eastAsia="ja-JP"/>
        </w:rPr>
        <w:t xml:space="preserve">  </w:t>
      </w:r>
      <w:proofErr w:type="spellStart"/>
      <w:r w:rsidRPr="00AE1160">
        <w:rPr>
          <w:lang w:val="en-US" w:eastAsia="ja-JP"/>
        </w:rPr>
        <w:t>ΔT</w:t>
      </w:r>
      <w:r w:rsidRPr="00AE1160">
        <w:rPr>
          <w:vertAlign w:val="subscript"/>
          <w:lang w:val="en-US" w:eastAsia="ja-JP"/>
        </w:rPr>
        <w:t>IB</w:t>
      </w:r>
      <w:proofErr w:type="gramStart"/>
      <w:r w:rsidRPr="00AE1160">
        <w:rPr>
          <w:vertAlign w:val="subscript"/>
          <w:lang w:val="en-US" w:eastAsia="ja-JP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9"/>
        <w:gridCol w:w="2790"/>
        <w:gridCol w:w="2510"/>
      </w:tblGrid>
      <w:tr w:rsidR="0081158A" w:rsidRPr="00165642" w:rsidTr="009E22AB">
        <w:trPr>
          <w:tblHeader/>
          <w:jc w:val="center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A" w:rsidRPr="00165642" w:rsidRDefault="0081158A" w:rsidP="009E22AB">
            <w:pPr>
              <w:pStyle w:val="TAH"/>
            </w:pPr>
            <w:r w:rsidRPr="00165642">
              <w:t>Inter-band CA Configuration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A" w:rsidRPr="00165642" w:rsidRDefault="0081158A" w:rsidP="009E22AB">
            <w:pPr>
              <w:pStyle w:val="TAH"/>
            </w:pPr>
            <w:r w:rsidRPr="00165642">
              <w:t>E-UTRA Band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A" w:rsidRPr="00165642" w:rsidRDefault="0081158A" w:rsidP="009E22AB">
            <w:pPr>
              <w:pStyle w:val="TAH"/>
            </w:pPr>
            <w:proofErr w:type="spellStart"/>
            <w:r w:rsidRPr="00165642">
              <w:t>ΔT</w:t>
            </w:r>
            <w:r w:rsidRPr="00165642">
              <w:rPr>
                <w:vertAlign w:val="subscript"/>
              </w:rPr>
              <w:t>IB,c</w:t>
            </w:r>
            <w:proofErr w:type="spellEnd"/>
            <w:r w:rsidRPr="00165642">
              <w:t xml:space="preserve">  [dB] </w:t>
            </w:r>
          </w:p>
          <w:p w:rsidR="0081158A" w:rsidRPr="00165642" w:rsidRDefault="0081158A" w:rsidP="009E22AB">
            <w:pPr>
              <w:pStyle w:val="TAH"/>
            </w:pPr>
          </w:p>
        </w:tc>
      </w:tr>
      <w:tr w:rsidR="0081158A" w:rsidRPr="00165642" w:rsidTr="009E22AB">
        <w:trPr>
          <w:trHeight w:hRule="exact" w:val="284"/>
          <w:jc w:val="center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zh-CN"/>
              </w:rPr>
            </w:pPr>
            <w:r>
              <w:t>CA_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  <w:lang w:eastAsia="zh-CN"/>
              </w:rPr>
              <w:t>B</w:t>
            </w:r>
            <w:r w:rsidRPr="00165642">
              <w:t>-</w:t>
            </w:r>
            <w:r>
              <w:rPr>
                <w:rFonts w:hint="eastAsia"/>
                <w:lang w:eastAsia="ja-JP"/>
              </w:rPr>
              <w:t>41</w:t>
            </w:r>
            <w:r w:rsidR="00283447">
              <w:rPr>
                <w:rFonts w:hint="eastAsia"/>
                <w:lang w:eastAsia="zh-CN"/>
              </w:rPr>
              <w:t>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 w:rsidR="0081158A" w:rsidRPr="00165642" w:rsidTr="009E22AB">
        <w:trPr>
          <w:trHeight w:hRule="exact" w:val="284"/>
          <w:jc w:val="center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</w:tbl>
    <w:p w:rsidR="0081158A" w:rsidRDefault="0081158A" w:rsidP="0081158A">
      <w:pPr>
        <w:rPr>
          <w:rFonts w:ascii="Arial" w:hAnsi="Arial"/>
          <w:b/>
          <w:sz w:val="24"/>
          <w:lang w:eastAsia="ja-JP"/>
        </w:rPr>
      </w:pPr>
    </w:p>
    <w:p w:rsidR="0081158A" w:rsidRDefault="0081158A" w:rsidP="0081158A">
      <w:pPr>
        <w:rPr>
          <w:lang w:val="en-US" w:eastAsia="ja-JP"/>
        </w:rPr>
      </w:pPr>
      <w:r w:rsidRPr="00D040EF">
        <w:rPr>
          <w:lang w:val="en-US" w:eastAsia="ja-JP"/>
        </w:rPr>
        <w:t xml:space="preserve">For the UE which supports </w:t>
      </w:r>
      <w:r w:rsidRPr="0047787C">
        <w:rPr>
          <w:noProof/>
          <w:lang w:eastAsia="ja-JP"/>
        </w:rPr>
        <w:t>CA_</w:t>
      </w:r>
      <w:r>
        <w:rPr>
          <w:rFonts w:hint="eastAsia"/>
          <w:noProof/>
          <w:lang w:eastAsia="ja-JP"/>
        </w:rPr>
        <w:t>8</w:t>
      </w:r>
      <w:r>
        <w:rPr>
          <w:rFonts w:hint="eastAsia"/>
          <w:noProof/>
          <w:lang w:eastAsia="zh-CN"/>
        </w:rPr>
        <w:t>B</w:t>
      </w:r>
      <w:r w:rsidRPr="0047787C">
        <w:rPr>
          <w:noProof/>
          <w:lang w:eastAsia="ja-JP"/>
        </w:rPr>
        <w:t>-</w:t>
      </w:r>
      <w:r>
        <w:rPr>
          <w:rFonts w:hint="eastAsia"/>
          <w:noProof/>
          <w:lang w:eastAsia="ja-JP"/>
        </w:rPr>
        <w:t>41</w:t>
      </w:r>
      <w:r w:rsidR="00283447">
        <w:rPr>
          <w:rFonts w:hint="eastAsia"/>
          <w:noProof/>
          <w:lang w:eastAsia="zh-CN"/>
        </w:rPr>
        <w:t>D</w:t>
      </w:r>
      <w:r w:rsidRPr="0047787C">
        <w:rPr>
          <w:noProof/>
          <w:lang w:eastAsia="ja-JP"/>
        </w:rPr>
        <w:t xml:space="preserve"> </w:t>
      </w:r>
      <w:r w:rsidRPr="00D040EF">
        <w:rPr>
          <w:lang w:val="en-US" w:eastAsia="ja-JP"/>
        </w:rPr>
        <w:t xml:space="preserve">the </w:t>
      </w:r>
      <w:proofErr w:type="spellStart"/>
      <w:r w:rsidRPr="00D040EF">
        <w:rPr>
          <w:lang w:val="en-US" w:eastAsia="ja-JP"/>
        </w:rPr>
        <w:t>Δ</w:t>
      </w:r>
      <w:r>
        <w:rPr>
          <w:lang w:val="en-US" w:eastAsia="ja-JP"/>
        </w:rPr>
        <w:t>R</w:t>
      </w:r>
      <w:r w:rsidRPr="00D040EF">
        <w:rPr>
          <w:vertAlign w:val="subscript"/>
          <w:lang w:val="en-US" w:eastAsia="ja-JP"/>
        </w:rPr>
        <w:t>IB</w:t>
      </w:r>
      <w:proofErr w:type="gramStart"/>
      <w:r w:rsidRPr="00D040EF">
        <w:rPr>
          <w:vertAlign w:val="subscript"/>
          <w:lang w:val="en-US" w:eastAsia="ja-JP"/>
        </w:rPr>
        <w:t>,c</w:t>
      </w:r>
      <w:proofErr w:type="spellEnd"/>
      <w:proofErr w:type="gramEnd"/>
      <w:r w:rsidRPr="00D040EF">
        <w:rPr>
          <w:lang w:val="en-US" w:eastAsia="ja-JP"/>
        </w:rPr>
        <w:t xml:space="preserve"> is defined for applicable bands in table 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>-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ja-JP"/>
        </w:rPr>
        <w:t>.</w:t>
      </w:r>
    </w:p>
    <w:p w:rsidR="0081158A" w:rsidRPr="000174F8" w:rsidRDefault="0081158A" w:rsidP="0081158A">
      <w:pPr>
        <w:pStyle w:val="TH"/>
        <w:outlineLvl w:val="0"/>
        <w:rPr>
          <w:lang w:val="en-US" w:eastAsia="ja-JP"/>
        </w:rPr>
      </w:pPr>
      <w:r w:rsidRPr="000174F8">
        <w:rPr>
          <w:lang w:val="en-US" w:eastAsia="ja-JP"/>
        </w:rPr>
        <w:t>Table</w:t>
      </w:r>
      <w:r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>-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ja-JP"/>
        </w:rPr>
        <w:t>:</w:t>
      </w:r>
      <w:r w:rsidRPr="000174F8">
        <w:rPr>
          <w:lang w:val="en-US" w:eastAsia="ja-JP"/>
        </w:rPr>
        <w:t xml:space="preserve"> </w:t>
      </w:r>
      <w:proofErr w:type="spellStart"/>
      <w:r w:rsidRPr="00AE1160">
        <w:rPr>
          <w:lang w:val="en-US" w:eastAsia="ja-JP"/>
        </w:rPr>
        <w:t>Δ</w:t>
      </w:r>
      <w:r>
        <w:rPr>
          <w:lang w:val="en-US" w:eastAsia="ja-JP"/>
        </w:rPr>
        <w:t>R</w:t>
      </w:r>
      <w:r w:rsidRPr="00AE1160">
        <w:rPr>
          <w:vertAlign w:val="subscript"/>
          <w:lang w:val="en-US" w:eastAsia="ja-JP"/>
        </w:rPr>
        <w:t>IB,c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9"/>
        <w:gridCol w:w="2790"/>
        <w:gridCol w:w="2510"/>
      </w:tblGrid>
      <w:tr w:rsidR="0081158A" w:rsidRPr="00165642" w:rsidTr="009E22AB">
        <w:trPr>
          <w:tblHeader/>
          <w:jc w:val="center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A" w:rsidRPr="00165642" w:rsidRDefault="0081158A" w:rsidP="009E22AB">
            <w:pPr>
              <w:pStyle w:val="TAH"/>
            </w:pPr>
            <w:r w:rsidRPr="00165642">
              <w:t>Inter-band CA Configuration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A" w:rsidRPr="00165642" w:rsidRDefault="0081158A" w:rsidP="009E22AB">
            <w:pPr>
              <w:pStyle w:val="TAH"/>
            </w:pPr>
            <w:r w:rsidRPr="00165642">
              <w:t>E-UTRA Band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A" w:rsidRPr="00165642" w:rsidRDefault="0081158A" w:rsidP="009E22AB">
            <w:pPr>
              <w:pStyle w:val="TAH"/>
            </w:pPr>
            <w:proofErr w:type="spellStart"/>
            <w:r w:rsidRPr="00165642">
              <w:t>Δ</w:t>
            </w:r>
            <w:r w:rsidRPr="00165642">
              <w:rPr>
                <w:lang w:eastAsia="ja-JP"/>
              </w:rPr>
              <w:t>R</w:t>
            </w:r>
            <w:r w:rsidRPr="00165642">
              <w:rPr>
                <w:vertAlign w:val="subscript"/>
              </w:rPr>
              <w:t>IB,c</w:t>
            </w:r>
            <w:proofErr w:type="spellEnd"/>
            <w:r w:rsidRPr="00165642">
              <w:t xml:space="preserve">  [dB] </w:t>
            </w:r>
          </w:p>
          <w:p w:rsidR="0081158A" w:rsidRPr="00165642" w:rsidRDefault="0081158A" w:rsidP="009E22AB">
            <w:pPr>
              <w:pStyle w:val="TAH"/>
            </w:pPr>
          </w:p>
        </w:tc>
      </w:tr>
      <w:tr w:rsidR="0081158A" w:rsidRPr="00165642" w:rsidTr="009E22AB">
        <w:trPr>
          <w:trHeight w:hRule="exact" w:val="284"/>
          <w:jc w:val="center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zh-CN"/>
              </w:rPr>
            </w:pPr>
            <w:r>
              <w:t>CA_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  <w:lang w:eastAsia="zh-CN"/>
              </w:rPr>
              <w:t>B</w:t>
            </w:r>
            <w:r w:rsidRPr="00165642">
              <w:t>-</w:t>
            </w:r>
            <w:r>
              <w:rPr>
                <w:rFonts w:hint="eastAsia"/>
                <w:lang w:eastAsia="ja-JP"/>
              </w:rPr>
              <w:t>41</w:t>
            </w:r>
            <w:r w:rsidR="00283447">
              <w:rPr>
                <w:rFonts w:hint="eastAsia"/>
                <w:lang w:eastAsia="zh-CN"/>
              </w:rPr>
              <w:t>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</w:t>
            </w:r>
          </w:p>
        </w:tc>
      </w:tr>
      <w:tr w:rsidR="0081158A" w:rsidRPr="00165642" w:rsidTr="009E22AB">
        <w:trPr>
          <w:trHeight w:hRule="exact" w:val="284"/>
          <w:jc w:val="center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</w:t>
            </w:r>
          </w:p>
        </w:tc>
      </w:tr>
    </w:tbl>
    <w:p w:rsidR="0081158A" w:rsidRDefault="0081158A" w:rsidP="0081158A">
      <w:pPr>
        <w:rPr>
          <w:lang w:val="en-US" w:eastAsia="zh-CN"/>
        </w:rPr>
      </w:pPr>
    </w:p>
    <w:p w:rsidR="0081158A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81158A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81158A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81158A" w:rsidRPr="008C666D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Pr="009604C1" w:rsidRDefault="009604C1" w:rsidP="009604C1">
      <w:pPr>
        <w:pStyle w:val="a3"/>
        <w:ind w:left="567" w:hanging="567"/>
        <w:rPr>
          <w:lang w:eastAsia="zh-CN"/>
        </w:rPr>
      </w:pPr>
    </w:p>
    <w:p w:rsidR="006436A2" w:rsidRPr="00D3089E" w:rsidRDefault="00755545" w:rsidP="006436A2">
      <w:pPr>
        <w:pStyle w:val="1"/>
        <w:ind w:left="0" w:firstLine="0"/>
      </w:pPr>
      <w:r>
        <w:rPr>
          <w:rFonts w:hint="eastAsia"/>
          <w:lang w:eastAsia="zh-CN"/>
        </w:rPr>
        <w:t xml:space="preserve">3     </w:t>
      </w:r>
      <w:r w:rsidR="006436A2">
        <w:t>Text Proposal</w:t>
      </w:r>
    </w:p>
    <w:p w:rsidR="00755545" w:rsidRDefault="006436A2" w:rsidP="00755545">
      <w:pPr>
        <w:pStyle w:val="a8"/>
        <w:rPr>
          <w:ins w:id="4" w:author="cmri" w:date="2016-01-28T10:41:00Z"/>
          <w:lang w:eastAsia="zh-CN"/>
        </w:rPr>
      </w:pPr>
      <w:r w:rsidRPr="00234E14">
        <w:rPr>
          <w:b/>
          <w:color w:val="FF0000"/>
        </w:rPr>
        <w:t>&lt;Start of change&gt;</w:t>
      </w:r>
    </w:p>
    <w:p w:rsidR="00755545" w:rsidRPr="00A753ED" w:rsidRDefault="00755545" w:rsidP="00755545">
      <w:pPr>
        <w:pStyle w:val="2"/>
        <w:ind w:left="960" w:hanging="960"/>
        <w:rPr>
          <w:ins w:id="5" w:author="cmri" w:date="2016-01-28T10:41:00Z"/>
          <w:rFonts w:ascii="Calibri" w:hAnsi="Calibri"/>
          <w:sz w:val="22"/>
          <w:szCs w:val="22"/>
          <w:lang w:eastAsia="sv-SE"/>
        </w:rPr>
      </w:pPr>
      <w:ins w:id="6" w:author="cmri" w:date="2016-01-28T10:41:00Z">
        <w:r w:rsidRPr="00A71448">
          <w:rPr>
            <w:sz w:val="32"/>
          </w:rPr>
          <w:t>6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        </w:t>
        </w:r>
        <w:r w:rsidRPr="00490E8C">
          <w:rPr>
            <w:sz w:val="32"/>
          </w:rPr>
          <w:t>5</w:t>
        </w:r>
        <w:r w:rsidRPr="00490E8C">
          <w:rPr>
            <w:rFonts w:hint="eastAsia"/>
            <w:sz w:val="32"/>
          </w:rPr>
          <w:t xml:space="preserve"> </w:t>
        </w:r>
        <w:r w:rsidRPr="00490E8C">
          <w:rPr>
            <w:sz w:val="32"/>
          </w:rPr>
          <w:t>Band Carrier Aggregation with Single UL: Specific Band Combination Part</w:t>
        </w:r>
      </w:ins>
    </w:p>
    <w:p w:rsidR="00755545" w:rsidRPr="00755545" w:rsidRDefault="00755545" w:rsidP="00755545">
      <w:pPr>
        <w:keepNext/>
        <w:keepLines/>
        <w:spacing w:before="120" w:after="180"/>
        <w:ind w:left="1134" w:hanging="1134"/>
        <w:outlineLvl w:val="2"/>
        <w:rPr>
          <w:ins w:id="7" w:author="cmri" w:date="2016-01-08T15:21:00Z"/>
          <w:rFonts w:ascii="Arial" w:hAnsi="Arial"/>
          <w:sz w:val="28"/>
          <w:lang w:val="en-US" w:eastAsia="zh-CN"/>
        </w:rPr>
      </w:pPr>
      <w:ins w:id="8" w:author="cmri" w:date="2016-01-28T10:41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r w:rsidRPr="00C03D40">
          <w:rPr>
            <w:rFonts w:ascii="Arial" w:hAnsi="Arial"/>
            <w:sz w:val="28"/>
            <w:lang w:val="en-US"/>
          </w:rPr>
          <w:tab/>
        </w:r>
        <w:r w:rsidRPr="00283BB7">
          <w:rPr>
            <w:rFonts w:ascii="Arial" w:eastAsia="宋体" w:hAnsi="Arial"/>
            <w:sz w:val="28"/>
            <w:lang w:val="en-US"/>
          </w:rPr>
          <w:t>CA_</w:t>
        </w:r>
        <w:r>
          <w:rPr>
            <w:rFonts w:ascii="Arial" w:hAnsi="Arial" w:hint="eastAsia"/>
            <w:sz w:val="28"/>
            <w:lang w:val="en-US" w:eastAsia="zh-CN"/>
          </w:rPr>
          <w:t>8B</w:t>
        </w:r>
        <w:r>
          <w:rPr>
            <w:rFonts w:ascii="Arial" w:hAnsi="Arial" w:hint="eastAsia"/>
            <w:sz w:val="28"/>
            <w:lang w:val="en-US"/>
          </w:rPr>
          <w:t>-</w:t>
        </w:r>
        <w:r>
          <w:rPr>
            <w:rFonts w:ascii="Arial" w:hAnsi="Arial" w:hint="eastAsia"/>
            <w:sz w:val="28"/>
            <w:lang w:val="en-US" w:eastAsia="zh-CN"/>
          </w:rPr>
          <w:t>41</w:t>
        </w:r>
        <w:r>
          <w:rPr>
            <w:rFonts w:ascii="Arial" w:eastAsia="宋体" w:hAnsi="Arial" w:hint="eastAsia"/>
            <w:sz w:val="28"/>
            <w:lang w:val="en-US" w:eastAsia="zh-CN"/>
          </w:rPr>
          <w:t>D</w:t>
        </w:r>
        <w:r w:rsidRPr="00283BB7">
          <w:rPr>
            <w:rFonts w:ascii="Arial" w:eastAsia="宋体" w:hAnsi="Arial"/>
            <w:sz w:val="28"/>
            <w:lang w:val="en-US"/>
          </w:rPr>
          <w:t>_BCS</w:t>
        </w:r>
        <w:r>
          <w:rPr>
            <w:rFonts w:ascii="Arial" w:hAnsi="Arial" w:hint="eastAsia"/>
            <w:sz w:val="28"/>
            <w:lang w:val="en-US" w:eastAsia="zh-CN"/>
          </w:rPr>
          <w:t xml:space="preserve">0 </w:t>
        </w:r>
      </w:ins>
    </w:p>
    <w:p w:rsidR="005371FF" w:rsidRPr="00EF1DEE" w:rsidRDefault="005371FF" w:rsidP="005371FF">
      <w:pPr>
        <w:pStyle w:val="4"/>
        <w:rPr>
          <w:ins w:id="9" w:author="cmri" w:date="2016-01-08T17:22:00Z"/>
          <w:snapToGrid w:val="0"/>
          <w:lang w:val="en-US" w:eastAsia="zh-CN"/>
        </w:rPr>
      </w:pPr>
      <w:proofErr w:type="gramStart"/>
      <w:ins w:id="10" w:author="cmri" w:date="2016-01-08T17:22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</w:t>
        </w:r>
        <w:r>
          <w:rPr>
            <w:rFonts w:hint="eastAsia"/>
            <w:lang w:eastAsia="zh-CN"/>
          </w:rPr>
          <w:t>3</w:t>
        </w:r>
        <w:proofErr w:type="gramEnd"/>
        <w:r>
          <w:rPr>
            <w:rFonts w:hint="eastAsia"/>
            <w:lang w:eastAsia="zh-CN"/>
          </w:rPr>
          <w:t xml:space="preserve">         </w:t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r w:rsidRPr="00A753ED">
          <w:rPr>
            <w:rFonts w:ascii="Calibri" w:hAnsi="Calibri"/>
            <w:sz w:val="22"/>
            <w:szCs w:val="22"/>
            <w:lang w:eastAsia="sv-SE"/>
          </w:rPr>
          <w:tab/>
        </w:r>
      </w:ins>
    </w:p>
    <w:p w:rsidR="005371FF" w:rsidRDefault="005371FF" w:rsidP="005371FF">
      <w:pPr>
        <w:rPr>
          <w:ins w:id="11" w:author="cmri" w:date="2016-01-08T17:22:00Z"/>
          <w:lang w:eastAsia="zh-CN"/>
        </w:rPr>
      </w:pPr>
      <w:ins w:id="12" w:author="cmri" w:date="2016-01-08T17:22:00Z">
        <w:r>
          <w:rPr>
            <w:rFonts w:hint="eastAsia"/>
            <w:lang w:val="en-US" w:eastAsia="zh-CN"/>
          </w:rPr>
          <w:t xml:space="preserve">For the </w:t>
        </w:r>
        <w:r>
          <w:rPr>
            <w:rFonts w:eastAsia="MS Mincho"/>
          </w:rPr>
          <w:t>UE which supports CA_</w:t>
        </w:r>
      </w:ins>
      <w:ins w:id="13" w:author="cmri" w:date="2016-01-08T17:23:00Z">
        <w:r w:rsidR="005E255D">
          <w:rPr>
            <w:rFonts w:hint="eastAsia"/>
            <w:lang w:eastAsia="zh-CN"/>
          </w:rPr>
          <w:t>8B</w:t>
        </w:r>
      </w:ins>
      <w:ins w:id="14" w:author="cmri" w:date="2016-01-08T17:22:00Z">
        <w:r w:rsidR="005E255D">
          <w:rPr>
            <w:rFonts w:eastAsia="MS Mincho"/>
          </w:rPr>
          <w:t>-41</w:t>
        </w:r>
      </w:ins>
      <w:ins w:id="15" w:author="cmri" w:date="2016-01-19T12:49:00Z">
        <w:r w:rsidR="00292D6E">
          <w:rPr>
            <w:rFonts w:hint="eastAsia"/>
            <w:lang w:eastAsia="zh-CN"/>
          </w:rPr>
          <w:t>D</w:t>
        </w:r>
      </w:ins>
      <w:ins w:id="16" w:author="cmri" w:date="2016-01-25T15:33:00Z">
        <w:r w:rsidR="00DD5E47">
          <w:rPr>
            <w:rFonts w:hint="eastAsia"/>
            <w:lang w:eastAsia="zh-CN"/>
          </w:rPr>
          <w:t xml:space="preserve">, </w:t>
        </w:r>
      </w:ins>
      <w:ins w:id="17" w:author="cmri" w:date="2016-01-08T17:22:00Z">
        <w:r w:rsidRPr="00A753ED">
          <w:rPr>
            <w:rFonts w:eastAsia="MS Mincho"/>
          </w:rPr>
          <w:t xml:space="preserve">the </w:t>
        </w:r>
        <w:proofErr w:type="spellStart"/>
        <w:r w:rsidRPr="00A753ED">
          <w:rPr>
            <w:rFonts w:eastAsia="MS Mincho"/>
          </w:rPr>
          <w:t>ΔT</w:t>
        </w:r>
        <w:r w:rsidRPr="00A753ED">
          <w:rPr>
            <w:rFonts w:eastAsia="MS Mincho"/>
            <w:vertAlign w:val="subscript"/>
          </w:rPr>
          <w:t>IB,c</w:t>
        </w:r>
        <w:proofErr w:type="spellEnd"/>
        <w:r w:rsidRPr="00A753ED">
          <w:rPr>
            <w:rFonts w:eastAsia="MS Mincho"/>
          </w:rPr>
          <w:t xml:space="preserve"> and </w:t>
        </w:r>
        <w:proofErr w:type="spellStart"/>
        <w:r w:rsidRPr="00A753ED">
          <w:rPr>
            <w:rFonts w:eastAsia="MS Mincho"/>
          </w:rPr>
          <w:t>ΔR</w:t>
        </w:r>
        <w:r w:rsidRPr="00A753ED">
          <w:rPr>
            <w:rFonts w:eastAsia="MS Mincho"/>
            <w:vertAlign w:val="subscript"/>
          </w:rPr>
          <w:t>IB,c</w:t>
        </w:r>
        <w:proofErr w:type="spellEnd"/>
        <w:r w:rsidRPr="00A753ED">
          <w:rPr>
            <w:rFonts w:eastAsia="MS Mincho"/>
            <w:vertAlign w:val="subscript"/>
          </w:rPr>
          <w:t xml:space="preserve"> </w:t>
        </w:r>
        <w:r w:rsidR="00B71114">
          <w:rPr>
            <w:rFonts w:eastAsia="MS Mincho"/>
          </w:rPr>
          <w:t xml:space="preserve"> </w:t>
        </w:r>
      </w:ins>
      <w:ins w:id="18" w:author="cmri" w:date="2016-01-19T16:09:00Z">
        <w:r w:rsidR="00B71114">
          <w:rPr>
            <w:rFonts w:hint="eastAsia"/>
            <w:lang w:eastAsia="zh-CN"/>
          </w:rPr>
          <w:t>are</w:t>
        </w:r>
      </w:ins>
      <w:ins w:id="19" w:author="cmri" w:date="2016-01-08T17:22:00Z">
        <w:r w:rsidRPr="00A753ED">
          <w:rPr>
            <w:rFonts w:eastAsia="MS Mincho"/>
          </w:rPr>
          <w:t xml:space="preserve"> defined for applicable bands in Table </w:t>
        </w:r>
        <w:r>
          <w:rPr>
            <w:rFonts w:eastAsia="MS Mincho"/>
          </w:rPr>
          <w:t>6.</w:t>
        </w:r>
        <w:r>
          <w:rPr>
            <w:rFonts w:hint="eastAsia"/>
            <w:lang w:eastAsia="zh-CN"/>
          </w:rPr>
          <w:t>X</w:t>
        </w:r>
        <w:r w:rsidR="005E255D">
          <w:rPr>
            <w:rFonts w:eastAsia="MS Mincho"/>
          </w:rPr>
          <w:t>.</w:t>
        </w:r>
        <w:r w:rsidRPr="00A753ED">
          <w:rPr>
            <w:rFonts w:eastAsia="MS Mincho"/>
          </w:rPr>
          <w:t xml:space="preserve">3-1 and </w:t>
        </w:r>
        <w:r>
          <w:rPr>
            <w:rFonts w:eastAsia="MS Mincho"/>
          </w:rPr>
          <w:t>6.</w:t>
        </w:r>
        <w:r>
          <w:rPr>
            <w:rFonts w:hint="eastAsia"/>
            <w:lang w:eastAsia="zh-CN"/>
          </w:rPr>
          <w:t>X</w:t>
        </w:r>
        <w:r w:rsidR="005E255D">
          <w:rPr>
            <w:rFonts w:eastAsia="MS Mincho"/>
          </w:rPr>
          <w:t>.</w:t>
        </w:r>
        <w:r w:rsidRPr="00A753ED">
          <w:rPr>
            <w:rFonts w:eastAsia="MS Mincho"/>
          </w:rPr>
          <w:t>3-2 respectively.</w:t>
        </w:r>
      </w:ins>
    </w:p>
    <w:p w:rsidR="005371FF" w:rsidRPr="005371FF" w:rsidRDefault="005371FF" w:rsidP="005371FF">
      <w:pPr>
        <w:rPr>
          <w:ins w:id="20" w:author="cmri" w:date="2015-09-24T17:25:00Z"/>
          <w:lang w:eastAsia="zh-CN"/>
        </w:rPr>
      </w:pPr>
    </w:p>
    <w:p w:rsidR="005371FF" w:rsidRPr="00F91816" w:rsidRDefault="005371FF" w:rsidP="005371FF">
      <w:pPr>
        <w:rPr>
          <w:ins w:id="21" w:author="cmri" w:date="2015-09-24T10:54:00Z"/>
          <w:lang w:val="en-US" w:eastAsia="zh-CN"/>
        </w:rPr>
      </w:pPr>
    </w:p>
    <w:p w:rsidR="005371FF" w:rsidRPr="00DB617F" w:rsidRDefault="005371FF" w:rsidP="005371FF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ins w:id="22" w:author="cmri" w:date="2016-01-08T17:22:00Z"/>
          <w:b/>
          <w:lang w:eastAsia="zh-CN"/>
        </w:rPr>
      </w:pPr>
      <w:ins w:id="23" w:author="cmri" w:date="2016-01-08T17:22:00Z">
        <w:r w:rsidRPr="00A753ED">
          <w:rPr>
            <w:rFonts w:eastAsia="MS Mincho"/>
            <w:b/>
            <w:lang w:eastAsia="en-GB"/>
          </w:rPr>
          <w:t xml:space="preserve">Table </w:t>
        </w:r>
        <w:r>
          <w:rPr>
            <w:rFonts w:eastAsia="MS Mincho"/>
            <w:b/>
            <w:lang w:eastAsia="en-GB"/>
          </w:rPr>
          <w:t>6.</w:t>
        </w:r>
        <w:r>
          <w:rPr>
            <w:rFonts w:hint="eastAsia"/>
            <w:b/>
            <w:lang w:eastAsia="zh-CN"/>
          </w:rPr>
          <w:t>X</w:t>
        </w:r>
        <w:r w:rsidR="005E255D">
          <w:rPr>
            <w:rFonts w:eastAsia="MS Mincho"/>
            <w:b/>
            <w:lang w:eastAsia="en-GB"/>
          </w:rPr>
          <w:t>.</w:t>
        </w:r>
        <w:r w:rsidRPr="00A753ED">
          <w:rPr>
            <w:rFonts w:eastAsia="MS Mincho"/>
            <w:b/>
            <w:lang w:eastAsia="en-GB"/>
          </w:rPr>
          <w:t xml:space="preserve">3-1: </w:t>
        </w:r>
        <w:proofErr w:type="spellStart"/>
        <w:r w:rsidRPr="00A753ED">
          <w:rPr>
            <w:rFonts w:eastAsia="MS Mincho"/>
            <w:b/>
            <w:lang w:eastAsia="en-GB"/>
          </w:rPr>
          <w:t>ΔT</w:t>
        </w:r>
        <w:r w:rsidRPr="00A753ED">
          <w:rPr>
            <w:rFonts w:eastAsia="MS Mincho"/>
            <w:b/>
            <w:vertAlign w:val="subscript"/>
            <w:lang w:eastAsia="en-GB"/>
          </w:rPr>
          <w:t>IB</w:t>
        </w:r>
        <w:proofErr w:type="gramStart"/>
        <w:r w:rsidRPr="00A753ED">
          <w:rPr>
            <w:rFonts w:eastAsia="MS Mincho"/>
            <w:b/>
            <w:vertAlign w:val="subscript"/>
            <w:lang w:eastAsia="en-GB"/>
          </w:rPr>
          <w:t>,c</w:t>
        </w:r>
        <w:proofErr w:type="spellEnd"/>
        <w:proofErr w:type="gramEnd"/>
        <w:r w:rsidRPr="00A753ED">
          <w:rPr>
            <w:rFonts w:eastAsia="MS Mincho"/>
            <w:b/>
            <w:vertAlign w:val="subscript"/>
            <w:lang w:eastAsia="en-GB"/>
          </w:rPr>
          <w:t xml:space="preserve"> </w:t>
        </w:r>
        <w:r w:rsidRPr="00A753ED">
          <w:rPr>
            <w:rFonts w:eastAsia="MS Mincho"/>
            <w:b/>
            <w:lang w:eastAsia="en-GB"/>
          </w:rPr>
          <w:t xml:space="preserve">for </w:t>
        </w:r>
      </w:ins>
      <w:ins w:id="24" w:author="cmri" w:date="2016-01-19T12:49:00Z">
        <w:r w:rsidR="00292D6E">
          <w:rPr>
            <w:rFonts w:hint="eastAsia"/>
            <w:b/>
            <w:lang w:eastAsia="zh-CN"/>
          </w:rPr>
          <w:t>5</w:t>
        </w:r>
      </w:ins>
      <w:ins w:id="25" w:author="cmri" w:date="2016-01-08T17:22:00Z">
        <w:r w:rsidRPr="00A753ED">
          <w:rPr>
            <w:rFonts w:eastAsia="MS Mincho"/>
            <w:b/>
            <w:lang w:eastAsia="en-GB"/>
          </w:rPr>
          <w:t>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9"/>
        <w:gridCol w:w="2790"/>
        <w:gridCol w:w="2510"/>
      </w:tblGrid>
      <w:tr w:rsidR="005371FF" w:rsidRPr="00165642" w:rsidTr="009E22AB">
        <w:trPr>
          <w:tblHeader/>
          <w:jc w:val="center"/>
          <w:ins w:id="26" w:author="cmri" w:date="2016-01-08T17:22:00Z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27" w:author="cmri" w:date="2016-01-08T17:22:00Z"/>
              </w:rPr>
            </w:pPr>
            <w:ins w:id="28" w:author="cmri" w:date="2016-01-08T17:22:00Z">
              <w:r w:rsidRPr="00165642">
                <w:t>Inter-band CA Configuration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29" w:author="cmri" w:date="2016-01-08T17:22:00Z"/>
              </w:rPr>
            </w:pPr>
            <w:ins w:id="30" w:author="cmri" w:date="2016-01-08T17:22:00Z">
              <w:r w:rsidRPr="00165642">
                <w:t>E-UTRA Band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F" w:rsidRPr="00165642" w:rsidRDefault="005371FF" w:rsidP="009E22AB">
            <w:pPr>
              <w:pStyle w:val="TAH"/>
              <w:rPr>
                <w:ins w:id="31" w:author="cmri" w:date="2016-01-08T17:22:00Z"/>
              </w:rPr>
            </w:pPr>
            <w:proofErr w:type="spellStart"/>
            <w:ins w:id="32" w:author="cmri" w:date="2016-01-08T17:22:00Z">
              <w:r w:rsidRPr="00165642">
                <w:t>ΔT</w:t>
              </w:r>
              <w:r w:rsidRPr="00165642">
                <w:rPr>
                  <w:vertAlign w:val="subscript"/>
                </w:rPr>
                <w:t>IB,c</w:t>
              </w:r>
              <w:proofErr w:type="spellEnd"/>
              <w:r w:rsidRPr="00165642">
                <w:t xml:space="preserve">  [dB] </w:t>
              </w:r>
            </w:ins>
          </w:p>
          <w:p w:rsidR="005371FF" w:rsidRPr="00165642" w:rsidRDefault="005371FF" w:rsidP="009E22AB">
            <w:pPr>
              <w:pStyle w:val="TAH"/>
              <w:rPr>
                <w:ins w:id="33" w:author="cmri" w:date="2016-01-08T17:22:00Z"/>
              </w:rPr>
            </w:pPr>
          </w:p>
        </w:tc>
      </w:tr>
      <w:tr w:rsidR="005371FF" w:rsidRPr="00165642" w:rsidTr="009E22AB">
        <w:trPr>
          <w:trHeight w:hRule="exact" w:val="284"/>
          <w:jc w:val="center"/>
          <w:ins w:id="34" w:author="cmri" w:date="2016-01-08T17:22:00Z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35" w:author="cmri" w:date="2016-01-08T17:22:00Z"/>
                <w:lang w:eastAsia="zh-CN"/>
              </w:rPr>
            </w:pPr>
            <w:ins w:id="36" w:author="cmri" w:date="2016-01-08T17:22:00Z">
              <w:r>
                <w:t>CA_</w:t>
              </w:r>
              <w:r>
                <w:rPr>
                  <w:rFonts w:hint="eastAsia"/>
                </w:rPr>
                <w:t>8</w:t>
              </w:r>
              <w:r>
                <w:rPr>
                  <w:rFonts w:hint="eastAsia"/>
                  <w:lang w:eastAsia="zh-CN"/>
                </w:rPr>
                <w:t>B</w:t>
              </w:r>
              <w:r w:rsidRPr="00165642">
                <w:t>-</w:t>
              </w:r>
              <w:r>
                <w:rPr>
                  <w:rFonts w:hint="eastAsia"/>
                  <w:lang w:eastAsia="ja-JP"/>
                </w:rPr>
                <w:t>41</w:t>
              </w:r>
            </w:ins>
            <w:ins w:id="37" w:author="cmri" w:date="2016-01-19T12:49:00Z">
              <w:r w:rsidR="00292D6E"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38" w:author="cmri" w:date="2016-01-08T17:22:00Z"/>
                <w:lang w:eastAsia="ko-KR"/>
              </w:rPr>
            </w:pPr>
            <w:ins w:id="39" w:author="cmri" w:date="2016-01-08T17:22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40" w:author="cmri" w:date="2016-01-08T17:22:00Z"/>
                <w:lang w:eastAsia="ko-KR"/>
              </w:rPr>
            </w:pPr>
            <w:ins w:id="41" w:author="cmri" w:date="2016-01-08T17:22:00Z">
              <w:r>
                <w:rPr>
                  <w:lang w:eastAsia="ko-KR"/>
                </w:rPr>
                <w:t>0.3</w:t>
              </w:r>
            </w:ins>
          </w:p>
        </w:tc>
      </w:tr>
      <w:tr w:rsidR="005371FF" w:rsidRPr="00165642" w:rsidTr="009E22AB">
        <w:trPr>
          <w:trHeight w:hRule="exact" w:val="284"/>
          <w:jc w:val="center"/>
          <w:ins w:id="42" w:author="cmri" w:date="2016-01-08T17:22:00Z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43" w:author="cmri" w:date="2016-01-08T17:22:00Z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44" w:author="cmri" w:date="2016-01-08T17:22:00Z"/>
                <w:lang w:eastAsia="ja-JP"/>
              </w:rPr>
            </w:pPr>
            <w:ins w:id="45" w:author="cmri" w:date="2016-01-08T17:22:00Z">
              <w:r>
                <w:rPr>
                  <w:rFonts w:hint="eastAsia"/>
                  <w:lang w:eastAsia="ja-JP"/>
                </w:rPr>
                <w:t>41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46" w:author="cmri" w:date="2016-01-08T17:22:00Z"/>
                <w:lang w:eastAsia="ko-KR"/>
              </w:rPr>
            </w:pPr>
            <w:ins w:id="47" w:author="cmri" w:date="2016-01-08T17:22:00Z">
              <w:r>
                <w:rPr>
                  <w:lang w:eastAsia="ko-KR"/>
                </w:rPr>
                <w:t>0.3</w:t>
              </w:r>
            </w:ins>
          </w:p>
        </w:tc>
      </w:tr>
    </w:tbl>
    <w:p w:rsidR="005371FF" w:rsidRDefault="005371FF" w:rsidP="005371FF">
      <w:pPr>
        <w:rPr>
          <w:ins w:id="48" w:author="cmri" w:date="2016-01-08T17:22:00Z"/>
          <w:lang w:val="en-US" w:eastAsia="zh-CN"/>
        </w:rPr>
      </w:pPr>
    </w:p>
    <w:p w:rsidR="005371FF" w:rsidRDefault="005371FF" w:rsidP="005371FF">
      <w:pPr>
        <w:rPr>
          <w:ins w:id="49" w:author="cmri" w:date="2016-01-08T17:22:00Z"/>
          <w:lang w:val="en-US" w:eastAsia="zh-CN"/>
        </w:rPr>
      </w:pPr>
    </w:p>
    <w:p w:rsidR="005371FF" w:rsidRPr="00F91816" w:rsidRDefault="005371FF" w:rsidP="005371FF">
      <w:pPr>
        <w:rPr>
          <w:ins w:id="50" w:author="cmri" w:date="2016-01-08T17:22:00Z"/>
          <w:lang w:val="en-US" w:eastAsia="zh-CN"/>
        </w:rPr>
      </w:pPr>
    </w:p>
    <w:p w:rsidR="005371FF" w:rsidRPr="00A753ED" w:rsidRDefault="005371FF" w:rsidP="005371FF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ins w:id="51" w:author="cmri" w:date="2016-01-08T17:22:00Z"/>
          <w:rFonts w:eastAsia="MS Mincho"/>
          <w:b/>
          <w:lang w:eastAsia="en-GB"/>
        </w:rPr>
      </w:pPr>
      <w:ins w:id="52" w:author="cmri" w:date="2016-01-08T17:22:00Z">
        <w:r w:rsidRPr="00A753ED">
          <w:rPr>
            <w:rFonts w:eastAsia="MS Mincho"/>
            <w:b/>
            <w:lang w:eastAsia="en-GB"/>
          </w:rPr>
          <w:t xml:space="preserve">Table </w:t>
        </w:r>
        <w:r>
          <w:rPr>
            <w:rFonts w:eastAsia="MS Mincho"/>
            <w:b/>
            <w:lang w:eastAsia="en-GB"/>
          </w:rPr>
          <w:t>6.</w:t>
        </w:r>
        <w:r>
          <w:rPr>
            <w:rFonts w:hint="eastAsia"/>
            <w:b/>
            <w:lang w:eastAsia="zh-CN"/>
          </w:rPr>
          <w:t>X</w:t>
        </w:r>
        <w:r w:rsidR="005E255D">
          <w:rPr>
            <w:rFonts w:eastAsia="MS Mincho"/>
            <w:b/>
            <w:lang w:eastAsia="en-GB"/>
          </w:rPr>
          <w:t>.</w:t>
        </w:r>
        <w:r w:rsidRPr="00A753ED">
          <w:rPr>
            <w:rFonts w:eastAsia="MS Mincho"/>
            <w:b/>
            <w:lang w:eastAsia="en-GB"/>
          </w:rPr>
          <w:t xml:space="preserve">3-2: </w:t>
        </w:r>
        <w:proofErr w:type="spellStart"/>
        <w:r w:rsidRPr="00A753ED">
          <w:rPr>
            <w:rFonts w:eastAsia="MS Mincho"/>
            <w:b/>
            <w:lang w:eastAsia="en-GB"/>
          </w:rPr>
          <w:t>ΔR</w:t>
        </w:r>
        <w:r w:rsidRPr="00A753ED">
          <w:rPr>
            <w:rFonts w:eastAsia="MS Mincho"/>
            <w:b/>
            <w:vertAlign w:val="subscript"/>
            <w:lang w:eastAsia="en-GB"/>
          </w:rPr>
          <w:t>IB</w:t>
        </w:r>
        <w:proofErr w:type="gramStart"/>
        <w:r w:rsidRPr="00A753ED">
          <w:rPr>
            <w:rFonts w:eastAsia="MS Mincho"/>
            <w:b/>
            <w:vertAlign w:val="subscript"/>
            <w:lang w:eastAsia="en-GB"/>
          </w:rPr>
          <w:t>,c</w:t>
        </w:r>
        <w:proofErr w:type="spellEnd"/>
        <w:proofErr w:type="gramEnd"/>
        <w:r w:rsidRPr="00A753ED">
          <w:rPr>
            <w:rFonts w:eastAsia="MS Mincho"/>
            <w:b/>
            <w:vertAlign w:val="subscript"/>
            <w:lang w:eastAsia="en-GB"/>
          </w:rPr>
          <w:t xml:space="preserve"> </w:t>
        </w:r>
        <w:r w:rsidRPr="00A753ED">
          <w:rPr>
            <w:rFonts w:eastAsia="MS Mincho"/>
            <w:b/>
            <w:lang w:eastAsia="en-GB"/>
          </w:rPr>
          <w:t xml:space="preserve">for </w:t>
        </w:r>
      </w:ins>
      <w:ins w:id="53" w:author="cmri" w:date="2016-01-19T12:49:00Z">
        <w:r w:rsidR="00292D6E">
          <w:rPr>
            <w:rFonts w:hint="eastAsia"/>
            <w:b/>
            <w:lang w:eastAsia="zh-CN"/>
          </w:rPr>
          <w:t>5</w:t>
        </w:r>
      </w:ins>
      <w:ins w:id="54" w:author="cmri" w:date="2016-01-08T17:22:00Z">
        <w:r w:rsidRPr="00A753ED">
          <w:rPr>
            <w:rFonts w:eastAsia="MS Mincho"/>
            <w:b/>
            <w:lang w:eastAsia="en-GB"/>
          </w:rPr>
          <w:t>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9"/>
        <w:gridCol w:w="2790"/>
        <w:gridCol w:w="2510"/>
      </w:tblGrid>
      <w:tr w:rsidR="005371FF" w:rsidRPr="00165642" w:rsidTr="009E22AB">
        <w:trPr>
          <w:tblHeader/>
          <w:jc w:val="center"/>
          <w:ins w:id="55" w:author="cmri" w:date="2016-01-08T17:22:00Z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56" w:author="cmri" w:date="2016-01-08T17:22:00Z"/>
              </w:rPr>
            </w:pPr>
            <w:ins w:id="57" w:author="cmri" w:date="2016-01-08T17:22:00Z">
              <w:r w:rsidRPr="00165642">
                <w:t>Inter-band CA Configuration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58" w:author="cmri" w:date="2016-01-08T17:22:00Z"/>
              </w:rPr>
            </w:pPr>
            <w:ins w:id="59" w:author="cmri" w:date="2016-01-08T17:22:00Z">
              <w:r w:rsidRPr="00165642">
                <w:t>E-UTRA Band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F" w:rsidRPr="00165642" w:rsidRDefault="005371FF" w:rsidP="009E22AB">
            <w:pPr>
              <w:pStyle w:val="TAH"/>
              <w:rPr>
                <w:ins w:id="60" w:author="cmri" w:date="2016-01-08T17:22:00Z"/>
              </w:rPr>
            </w:pPr>
            <w:proofErr w:type="spellStart"/>
            <w:ins w:id="61" w:author="cmri" w:date="2016-01-08T17:22:00Z">
              <w:r w:rsidRPr="00165642">
                <w:t>Δ</w:t>
              </w:r>
              <w:r w:rsidRPr="00165642">
                <w:rPr>
                  <w:lang w:eastAsia="ja-JP"/>
                </w:rPr>
                <w:t>R</w:t>
              </w:r>
              <w:r w:rsidRPr="00165642">
                <w:rPr>
                  <w:vertAlign w:val="subscript"/>
                </w:rPr>
                <w:t>IB,c</w:t>
              </w:r>
              <w:proofErr w:type="spellEnd"/>
              <w:r w:rsidRPr="00165642">
                <w:t xml:space="preserve">  [dB] </w:t>
              </w:r>
            </w:ins>
          </w:p>
          <w:p w:rsidR="005371FF" w:rsidRPr="00165642" w:rsidRDefault="005371FF" w:rsidP="009E22AB">
            <w:pPr>
              <w:pStyle w:val="TAH"/>
              <w:rPr>
                <w:ins w:id="62" w:author="cmri" w:date="2016-01-08T17:22:00Z"/>
              </w:rPr>
            </w:pPr>
          </w:p>
        </w:tc>
      </w:tr>
      <w:tr w:rsidR="005371FF" w:rsidRPr="00165642" w:rsidTr="009E22AB">
        <w:trPr>
          <w:trHeight w:hRule="exact" w:val="284"/>
          <w:jc w:val="center"/>
          <w:ins w:id="63" w:author="cmri" w:date="2016-01-08T17:22:00Z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64" w:author="cmri" w:date="2016-01-08T17:22:00Z"/>
                <w:lang w:eastAsia="zh-CN"/>
              </w:rPr>
            </w:pPr>
            <w:ins w:id="65" w:author="cmri" w:date="2016-01-08T17:22:00Z">
              <w:r>
                <w:t>CA_</w:t>
              </w:r>
              <w:r>
                <w:rPr>
                  <w:rFonts w:hint="eastAsia"/>
                </w:rPr>
                <w:t>8</w:t>
              </w:r>
              <w:r>
                <w:rPr>
                  <w:rFonts w:hint="eastAsia"/>
                  <w:lang w:eastAsia="zh-CN"/>
                </w:rPr>
                <w:t>B</w:t>
              </w:r>
              <w:r w:rsidRPr="00165642">
                <w:t>-</w:t>
              </w:r>
              <w:r>
                <w:rPr>
                  <w:rFonts w:hint="eastAsia"/>
                  <w:lang w:eastAsia="ja-JP"/>
                </w:rPr>
                <w:t>41</w:t>
              </w:r>
            </w:ins>
            <w:ins w:id="66" w:author="cmri" w:date="2016-01-19T12:49:00Z">
              <w:r w:rsidR="00292D6E"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67" w:author="cmri" w:date="2016-01-08T17:22:00Z"/>
                <w:lang w:eastAsia="ko-KR"/>
              </w:rPr>
            </w:pPr>
            <w:ins w:id="68" w:author="cmri" w:date="2016-01-08T17:22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69" w:author="cmri" w:date="2016-01-08T17:22:00Z"/>
                <w:lang w:eastAsia="ja-JP"/>
              </w:rPr>
            </w:pPr>
            <w:ins w:id="70" w:author="cmri" w:date="2016-01-08T17:22:00Z">
              <w:r>
                <w:rPr>
                  <w:lang w:eastAsia="ko-KR"/>
                </w:rPr>
                <w:t>0</w:t>
              </w:r>
            </w:ins>
          </w:p>
        </w:tc>
      </w:tr>
      <w:tr w:rsidR="005371FF" w:rsidRPr="00165642" w:rsidTr="009E22AB">
        <w:trPr>
          <w:trHeight w:hRule="exact" w:val="284"/>
          <w:jc w:val="center"/>
          <w:ins w:id="71" w:author="cmri" w:date="2016-01-08T17:22:00Z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72" w:author="cmri" w:date="2016-01-08T17:22:00Z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73" w:author="cmri" w:date="2016-01-08T17:22:00Z"/>
                <w:lang w:eastAsia="ja-JP"/>
              </w:rPr>
            </w:pPr>
            <w:ins w:id="74" w:author="cmri" w:date="2016-01-08T17:22:00Z">
              <w:r>
                <w:rPr>
                  <w:rFonts w:hint="eastAsia"/>
                  <w:lang w:eastAsia="ja-JP"/>
                </w:rPr>
                <w:t>41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75" w:author="cmri" w:date="2016-01-08T17:22:00Z"/>
                <w:lang w:eastAsia="ja-JP"/>
              </w:rPr>
            </w:pPr>
            <w:ins w:id="76" w:author="cmri" w:date="2016-01-08T17:22:00Z">
              <w:r>
                <w:rPr>
                  <w:lang w:eastAsia="ko-KR"/>
                </w:rPr>
                <w:t>0</w:t>
              </w:r>
            </w:ins>
          </w:p>
        </w:tc>
      </w:tr>
    </w:tbl>
    <w:p w:rsidR="005371FF" w:rsidRPr="007B2C7C" w:rsidRDefault="005371FF" w:rsidP="005371FF">
      <w:pPr>
        <w:keepLines/>
        <w:ind w:left="1135" w:hanging="851"/>
        <w:rPr>
          <w:snapToGrid w:val="0"/>
          <w:lang w:eastAsia="zh-CN"/>
        </w:rPr>
      </w:pPr>
    </w:p>
    <w:p w:rsidR="007B2C7C" w:rsidRPr="00EF1DEE" w:rsidRDefault="007B2C7C" w:rsidP="00540E15">
      <w:pPr>
        <w:keepLines/>
        <w:ind w:left="1135" w:hanging="851"/>
        <w:rPr>
          <w:snapToGrid w:val="0"/>
          <w:lang w:eastAsia="zh-CN"/>
        </w:rPr>
      </w:pP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:rsidR="00EF76D0" w:rsidRPr="00D3089E" w:rsidRDefault="00EF76D0" w:rsidP="006436A2">
      <w:pPr>
        <w:pStyle w:val="a8"/>
      </w:pPr>
    </w:p>
    <w:p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216" w:rsidRDefault="00523216">
      <w:r>
        <w:separator/>
      </w:r>
    </w:p>
  </w:endnote>
  <w:endnote w:type="continuationSeparator" w:id="0">
    <w:p w:rsidR="00523216" w:rsidRDefault="00523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216" w:rsidRDefault="00523216">
      <w:r>
        <w:separator/>
      </w:r>
    </w:p>
  </w:footnote>
  <w:footnote w:type="continuationSeparator" w:id="0">
    <w:p w:rsidR="00523216" w:rsidRDefault="005232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852"/>
    <w:rsid w:val="00012C86"/>
    <w:rsid w:val="00014F35"/>
    <w:rsid w:val="0001555C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4A6E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8046A"/>
    <w:rsid w:val="00092D41"/>
    <w:rsid w:val="0009746E"/>
    <w:rsid w:val="000A3C27"/>
    <w:rsid w:val="000A42B8"/>
    <w:rsid w:val="000A7EEE"/>
    <w:rsid w:val="000A7EF9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4DE4"/>
    <w:rsid w:val="000F5BD3"/>
    <w:rsid w:val="0010096B"/>
    <w:rsid w:val="00102801"/>
    <w:rsid w:val="0010321A"/>
    <w:rsid w:val="001053E4"/>
    <w:rsid w:val="0010584A"/>
    <w:rsid w:val="001067B4"/>
    <w:rsid w:val="00107D77"/>
    <w:rsid w:val="001155E0"/>
    <w:rsid w:val="0011595D"/>
    <w:rsid w:val="0012041F"/>
    <w:rsid w:val="001254AE"/>
    <w:rsid w:val="00125702"/>
    <w:rsid w:val="001258AF"/>
    <w:rsid w:val="001278A5"/>
    <w:rsid w:val="00136A5D"/>
    <w:rsid w:val="001419AB"/>
    <w:rsid w:val="00141BF2"/>
    <w:rsid w:val="00142E36"/>
    <w:rsid w:val="00144C14"/>
    <w:rsid w:val="00147A4A"/>
    <w:rsid w:val="00150048"/>
    <w:rsid w:val="00151C73"/>
    <w:rsid w:val="001532BF"/>
    <w:rsid w:val="001536E5"/>
    <w:rsid w:val="00153DFE"/>
    <w:rsid w:val="001540D5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5A0"/>
    <w:rsid w:val="00175F95"/>
    <w:rsid w:val="00177BD5"/>
    <w:rsid w:val="001863F9"/>
    <w:rsid w:val="00186E4E"/>
    <w:rsid w:val="00187F4D"/>
    <w:rsid w:val="001937EA"/>
    <w:rsid w:val="001A2970"/>
    <w:rsid w:val="001A7190"/>
    <w:rsid w:val="001A76D0"/>
    <w:rsid w:val="001B1E8B"/>
    <w:rsid w:val="001B4F02"/>
    <w:rsid w:val="001B50FA"/>
    <w:rsid w:val="001B5323"/>
    <w:rsid w:val="001B65C0"/>
    <w:rsid w:val="001B75F4"/>
    <w:rsid w:val="001C22FF"/>
    <w:rsid w:val="001C2609"/>
    <w:rsid w:val="001C4130"/>
    <w:rsid w:val="001C60F5"/>
    <w:rsid w:val="001D3440"/>
    <w:rsid w:val="001D4538"/>
    <w:rsid w:val="001D558B"/>
    <w:rsid w:val="001D7B49"/>
    <w:rsid w:val="001E1BA8"/>
    <w:rsid w:val="001E26C0"/>
    <w:rsid w:val="001E3049"/>
    <w:rsid w:val="001E47AF"/>
    <w:rsid w:val="001E615F"/>
    <w:rsid w:val="001F043A"/>
    <w:rsid w:val="001F0D9F"/>
    <w:rsid w:val="001F40E5"/>
    <w:rsid w:val="002001DB"/>
    <w:rsid w:val="0020244C"/>
    <w:rsid w:val="0021571C"/>
    <w:rsid w:val="00215D54"/>
    <w:rsid w:val="002161FA"/>
    <w:rsid w:val="00222537"/>
    <w:rsid w:val="00222A6E"/>
    <w:rsid w:val="0022395F"/>
    <w:rsid w:val="00224F2E"/>
    <w:rsid w:val="00231659"/>
    <w:rsid w:val="002341AE"/>
    <w:rsid w:val="00234E14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109C"/>
    <w:rsid w:val="00261D7B"/>
    <w:rsid w:val="00263A09"/>
    <w:rsid w:val="00271D98"/>
    <w:rsid w:val="00272D96"/>
    <w:rsid w:val="00273295"/>
    <w:rsid w:val="0027673D"/>
    <w:rsid w:val="002822FA"/>
    <w:rsid w:val="00283447"/>
    <w:rsid w:val="00283BB7"/>
    <w:rsid w:val="00284649"/>
    <w:rsid w:val="00286959"/>
    <w:rsid w:val="00286FFC"/>
    <w:rsid w:val="002870D5"/>
    <w:rsid w:val="00292D6E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2"/>
    <w:rsid w:val="002C293D"/>
    <w:rsid w:val="002C38CC"/>
    <w:rsid w:val="002C3AE1"/>
    <w:rsid w:val="002C70E2"/>
    <w:rsid w:val="002D02A1"/>
    <w:rsid w:val="002D420D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C3D"/>
    <w:rsid w:val="00300004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866"/>
    <w:rsid w:val="00333C60"/>
    <w:rsid w:val="00340464"/>
    <w:rsid w:val="00343BDD"/>
    <w:rsid w:val="00345DDB"/>
    <w:rsid w:val="00350492"/>
    <w:rsid w:val="003541A0"/>
    <w:rsid w:val="00354980"/>
    <w:rsid w:val="0035577F"/>
    <w:rsid w:val="0035648B"/>
    <w:rsid w:val="003615E9"/>
    <w:rsid w:val="00362F47"/>
    <w:rsid w:val="00363120"/>
    <w:rsid w:val="00363D5E"/>
    <w:rsid w:val="0036515B"/>
    <w:rsid w:val="00366ED1"/>
    <w:rsid w:val="0037022B"/>
    <w:rsid w:val="00371F33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2FA"/>
    <w:rsid w:val="003947C8"/>
    <w:rsid w:val="00394F36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D0193"/>
    <w:rsid w:val="003D44D8"/>
    <w:rsid w:val="003D6062"/>
    <w:rsid w:val="003D6EDC"/>
    <w:rsid w:val="003E1907"/>
    <w:rsid w:val="003E2E44"/>
    <w:rsid w:val="003E50A7"/>
    <w:rsid w:val="003E6456"/>
    <w:rsid w:val="003E7208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27503"/>
    <w:rsid w:val="0043107C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73A44"/>
    <w:rsid w:val="004752A7"/>
    <w:rsid w:val="00483DD0"/>
    <w:rsid w:val="004865DE"/>
    <w:rsid w:val="00487021"/>
    <w:rsid w:val="004A070A"/>
    <w:rsid w:val="004A2AEE"/>
    <w:rsid w:val="004A2DA8"/>
    <w:rsid w:val="004A4F5F"/>
    <w:rsid w:val="004A661C"/>
    <w:rsid w:val="004A6DB9"/>
    <w:rsid w:val="004A70AF"/>
    <w:rsid w:val="004A7509"/>
    <w:rsid w:val="004B2B84"/>
    <w:rsid w:val="004B4BF6"/>
    <w:rsid w:val="004B6ACF"/>
    <w:rsid w:val="004B753B"/>
    <w:rsid w:val="004B79FE"/>
    <w:rsid w:val="004C1382"/>
    <w:rsid w:val="004C32D5"/>
    <w:rsid w:val="004C4C7C"/>
    <w:rsid w:val="004C4DF5"/>
    <w:rsid w:val="004C6E9F"/>
    <w:rsid w:val="004C7044"/>
    <w:rsid w:val="004C7072"/>
    <w:rsid w:val="004C777C"/>
    <w:rsid w:val="004D3853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52BF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216"/>
    <w:rsid w:val="005235E6"/>
    <w:rsid w:val="00524259"/>
    <w:rsid w:val="00527B8B"/>
    <w:rsid w:val="00527E15"/>
    <w:rsid w:val="00531351"/>
    <w:rsid w:val="0053458C"/>
    <w:rsid w:val="00534EAB"/>
    <w:rsid w:val="005371FF"/>
    <w:rsid w:val="00540E15"/>
    <w:rsid w:val="005455B8"/>
    <w:rsid w:val="00546703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7216E"/>
    <w:rsid w:val="00573C43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C56"/>
    <w:rsid w:val="005A42AF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255D"/>
    <w:rsid w:val="005E360E"/>
    <w:rsid w:val="005E553C"/>
    <w:rsid w:val="005F2203"/>
    <w:rsid w:val="005F57B7"/>
    <w:rsid w:val="006064DB"/>
    <w:rsid w:val="00606963"/>
    <w:rsid w:val="006077F2"/>
    <w:rsid w:val="00610F08"/>
    <w:rsid w:val="0061192E"/>
    <w:rsid w:val="00613661"/>
    <w:rsid w:val="00613BEA"/>
    <w:rsid w:val="0061553F"/>
    <w:rsid w:val="00615AC1"/>
    <w:rsid w:val="00621F03"/>
    <w:rsid w:val="00623845"/>
    <w:rsid w:val="00623B7E"/>
    <w:rsid w:val="00624476"/>
    <w:rsid w:val="00625F07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3EBB"/>
    <w:rsid w:val="006A4EBC"/>
    <w:rsid w:val="006A6A6A"/>
    <w:rsid w:val="006B2FBF"/>
    <w:rsid w:val="006B5624"/>
    <w:rsid w:val="006C066E"/>
    <w:rsid w:val="006C07F8"/>
    <w:rsid w:val="006C3236"/>
    <w:rsid w:val="006C35FA"/>
    <w:rsid w:val="006C3A1F"/>
    <w:rsid w:val="006C50BC"/>
    <w:rsid w:val="006C7BB8"/>
    <w:rsid w:val="006D5CE5"/>
    <w:rsid w:val="006D7D63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18B6"/>
    <w:rsid w:val="00755143"/>
    <w:rsid w:val="00755545"/>
    <w:rsid w:val="0075762F"/>
    <w:rsid w:val="00757F31"/>
    <w:rsid w:val="00757F4C"/>
    <w:rsid w:val="00761FBA"/>
    <w:rsid w:val="00764C11"/>
    <w:rsid w:val="00767DDC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F33"/>
    <w:rsid w:val="007A0F95"/>
    <w:rsid w:val="007A141D"/>
    <w:rsid w:val="007A3169"/>
    <w:rsid w:val="007B11B1"/>
    <w:rsid w:val="007B21F1"/>
    <w:rsid w:val="007B2C7C"/>
    <w:rsid w:val="007B6FE8"/>
    <w:rsid w:val="007C2185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5599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158A"/>
    <w:rsid w:val="008144D1"/>
    <w:rsid w:val="008150C0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62BA"/>
    <w:rsid w:val="00846A2C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C666D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3482"/>
    <w:rsid w:val="008F4DFE"/>
    <w:rsid w:val="008F5C85"/>
    <w:rsid w:val="00900C12"/>
    <w:rsid w:val="009033E0"/>
    <w:rsid w:val="00904454"/>
    <w:rsid w:val="009045CC"/>
    <w:rsid w:val="009069A8"/>
    <w:rsid w:val="009072C9"/>
    <w:rsid w:val="009132C3"/>
    <w:rsid w:val="0091581F"/>
    <w:rsid w:val="00920852"/>
    <w:rsid w:val="00920AB1"/>
    <w:rsid w:val="00923169"/>
    <w:rsid w:val="00924FA2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215"/>
    <w:rsid w:val="00945B2E"/>
    <w:rsid w:val="0094688A"/>
    <w:rsid w:val="00950678"/>
    <w:rsid w:val="00953BCD"/>
    <w:rsid w:val="00953FA5"/>
    <w:rsid w:val="009571CD"/>
    <w:rsid w:val="009604C1"/>
    <w:rsid w:val="009623B9"/>
    <w:rsid w:val="00963DFB"/>
    <w:rsid w:val="009663E2"/>
    <w:rsid w:val="0096693F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97B61"/>
    <w:rsid w:val="009A0F9A"/>
    <w:rsid w:val="009A354A"/>
    <w:rsid w:val="009A4CC9"/>
    <w:rsid w:val="009B072B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1E31"/>
    <w:rsid w:val="009D336A"/>
    <w:rsid w:val="009D3584"/>
    <w:rsid w:val="009D3CA7"/>
    <w:rsid w:val="009D41DB"/>
    <w:rsid w:val="009D4D05"/>
    <w:rsid w:val="009D77DB"/>
    <w:rsid w:val="009E3BE3"/>
    <w:rsid w:val="009E444C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0F79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2E5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4CB"/>
    <w:rsid w:val="00A87BC4"/>
    <w:rsid w:val="00A9026C"/>
    <w:rsid w:val="00A93918"/>
    <w:rsid w:val="00A93FFF"/>
    <w:rsid w:val="00AA282B"/>
    <w:rsid w:val="00AA5DCC"/>
    <w:rsid w:val="00AA7558"/>
    <w:rsid w:val="00AB07E0"/>
    <w:rsid w:val="00AB2BFB"/>
    <w:rsid w:val="00AB6CCC"/>
    <w:rsid w:val="00AC27C7"/>
    <w:rsid w:val="00AC49DD"/>
    <w:rsid w:val="00AC4E89"/>
    <w:rsid w:val="00AD25B2"/>
    <w:rsid w:val="00AD5002"/>
    <w:rsid w:val="00AE0CEF"/>
    <w:rsid w:val="00AE24DB"/>
    <w:rsid w:val="00AE376A"/>
    <w:rsid w:val="00AF084F"/>
    <w:rsid w:val="00AF0F6F"/>
    <w:rsid w:val="00B00FC5"/>
    <w:rsid w:val="00B0533F"/>
    <w:rsid w:val="00B13C13"/>
    <w:rsid w:val="00B16DC4"/>
    <w:rsid w:val="00B219B4"/>
    <w:rsid w:val="00B21A63"/>
    <w:rsid w:val="00B22137"/>
    <w:rsid w:val="00B23FB6"/>
    <w:rsid w:val="00B246C4"/>
    <w:rsid w:val="00B33CB6"/>
    <w:rsid w:val="00B34EB3"/>
    <w:rsid w:val="00B36498"/>
    <w:rsid w:val="00B36703"/>
    <w:rsid w:val="00B52CA8"/>
    <w:rsid w:val="00B53CF6"/>
    <w:rsid w:val="00B54BDA"/>
    <w:rsid w:val="00B57782"/>
    <w:rsid w:val="00B57BFF"/>
    <w:rsid w:val="00B6109E"/>
    <w:rsid w:val="00B61BBA"/>
    <w:rsid w:val="00B6645A"/>
    <w:rsid w:val="00B676B0"/>
    <w:rsid w:val="00B71114"/>
    <w:rsid w:val="00B72653"/>
    <w:rsid w:val="00B72687"/>
    <w:rsid w:val="00B739B8"/>
    <w:rsid w:val="00B84FD6"/>
    <w:rsid w:val="00B86648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A72D3"/>
    <w:rsid w:val="00BA7A12"/>
    <w:rsid w:val="00BB0C84"/>
    <w:rsid w:val="00BB2B6F"/>
    <w:rsid w:val="00BB2D2C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511D"/>
    <w:rsid w:val="00BD7622"/>
    <w:rsid w:val="00BE67D0"/>
    <w:rsid w:val="00BF0227"/>
    <w:rsid w:val="00BF107B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6825"/>
    <w:rsid w:val="00C346CA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13A9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D0151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4C26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4B8A"/>
    <w:rsid w:val="00DB617F"/>
    <w:rsid w:val="00DB6354"/>
    <w:rsid w:val="00DB63BE"/>
    <w:rsid w:val="00DC3AD5"/>
    <w:rsid w:val="00DC58A7"/>
    <w:rsid w:val="00DC59E1"/>
    <w:rsid w:val="00DC61B2"/>
    <w:rsid w:val="00DC6A97"/>
    <w:rsid w:val="00DC6F36"/>
    <w:rsid w:val="00DD1210"/>
    <w:rsid w:val="00DD5715"/>
    <w:rsid w:val="00DD5E47"/>
    <w:rsid w:val="00DD5FBF"/>
    <w:rsid w:val="00DD6068"/>
    <w:rsid w:val="00DD608E"/>
    <w:rsid w:val="00DD73B8"/>
    <w:rsid w:val="00DE0163"/>
    <w:rsid w:val="00DE027A"/>
    <w:rsid w:val="00DE10E8"/>
    <w:rsid w:val="00DE1E87"/>
    <w:rsid w:val="00DE47F8"/>
    <w:rsid w:val="00DE7636"/>
    <w:rsid w:val="00DF179D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07B7D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0938"/>
    <w:rsid w:val="00E80BCF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5BB0"/>
    <w:rsid w:val="00E970CD"/>
    <w:rsid w:val="00EA2E7A"/>
    <w:rsid w:val="00EA319E"/>
    <w:rsid w:val="00EA47DE"/>
    <w:rsid w:val="00EA723B"/>
    <w:rsid w:val="00EA739A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C78"/>
    <w:rsid w:val="00EF507F"/>
    <w:rsid w:val="00EF76D0"/>
    <w:rsid w:val="00F01171"/>
    <w:rsid w:val="00F01859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D63"/>
    <w:rsid w:val="00FA12B1"/>
    <w:rsid w:val="00FA14C6"/>
    <w:rsid w:val="00FA6E95"/>
    <w:rsid w:val="00FA7402"/>
    <w:rsid w:val="00FB24AD"/>
    <w:rsid w:val="00FB42D4"/>
    <w:rsid w:val="00FB5FF1"/>
    <w:rsid w:val="00FB6F32"/>
    <w:rsid w:val="00FC04DB"/>
    <w:rsid w:val="00FC2079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0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0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F0B08-9144-412B-9134-C53764757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86</cp:revision>
  <cp:lastPrinted>2001-04-23T10:30:00Z</cp:lastPrinted>
  <dcterms:created xsi:type="dcterms:W3CDTF">2015-09-24T06:26:00Z</dcterms:created>
  <dcterms:modified xsi:type="dcterms:W3CDTF">2016-02-04T18:30:00Z</dcterms:modified>
</cp:coreProperties>
</file>